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1D34F" w14:textId="61D498DB" w:rsidR="00482F4F" w:rsidRDefault="00482F4F" w:rsidP="00482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AF2CC6" w:rsidRPr="00AF2CC6">
        <w:rPr>
          <w:b/>
          <w:i/>
          <w:noProof/>
          <w:sz w:val="28"/>
        </w:rPr>
        <w:t>S5-253640</w:t>
      </w:r>
    </w:p>
    <w:p w14:paraId="78246D57" w14:textId="77777777" w:rsidR="00482F4F" w:rsidRPr="00DA53A0" w:rsidRDefault="00482F4F" w:rsidP="00482F4F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Pr="00482F4F" w:rsidRDefault="00C93D83">
      <w:pPr>
        <w:pStyle w:val="CRCoverPage"/>
        <w:outlineLvl w:val="0"/>
        <w:rPr>
          <w:b/>
          <w:sz w:val="24"/>
        </w:rPr>
      </w:pPr>
    </w:p>
    <w:p w14:paraId="1A2057A0" w14:textId="44E0043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 w:hint="eastAsia"/>
          <w:b/>
          <w:bCs/>
          <w:lang w:val="en-US" w:eastAsia="zh-CN"/>
        </w:rPr>
        <w:t>Huawei</w:t>
      </w:r>
      <w:r w:rsidR="00891A23">
        <w:rPr>
          <w:rFonts w:ascii="Arial" w:hAnsi="Arial" w:cs="Arial"/>
          <w:b/>
          <w:bCs/>
          <w:lang w:val="en-US" w:eastAsia="zh-CN"/>
        </w:rPr>
        <w:t>, C</w:t>
      </w:r>
      <w:r w:rsidR="00891A23" w:rsidRPr="00C37D55">
        <w:rPr>
          <w:rFonts w:ascii="Arial" w:hAnsi="Arial" w:cs="Arial"/>
          <w:b/>
          <w:bCs/>
          <w:lang w:val="en-US" w:eastAsia="zh-CN"/>
        </w:rPr>
        <w:t xml:space="preserve">hina </w:t>
      </w:r>
      <w:r w:rsidR="00891A23">
        <w:rPr>
          <w:rFonts w:ascii="Arial" w:hAnsi="Arial" w:cs="Arial"/>
          <w:b/>
          <w:bCs/>
          <w:lang w:val="en-US" w:eastAsia="zh-CN"/>
        </w:rPr>
        <w:t>M</w:t>
      </w:r>
      <w:r w:rsidR="00891A23" w:rsidRPr="00C37D55">
        <w:rPr>
          <w:rFonts w:ascii="Arial" w:hAnsi="Arial" w:cs="Arial"/>
          <w:b/>
          <w:bCs/>
          <w:lang w:val="en-US" w:eastAsia="zh-CN"/>
        </w:rPr>
        <w:t>obile</w:t>
      </w:r>
    </w:p>
    <w:p w14:paraId="40825E74" w14:textId="77777777" w:rsidR="000A4BCD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25727" w:rsidRPr="008738C4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225727" w:rsidRPr="008738C4">
        <w:rPr>
          <w:rFonts w:ascii="Arial" w:hAnsi="Arial" w:cs="Arial"/>
          <w:b/>
          <w:bCs/>
          <w:lang w:val="en-US"/>
        </w:rPr>
        <w:t>pCR</w:t>
      </w:r>
      <w:proofErr w:type="spellEnd"/>
      <w:r w:rsidR="00225727" w:rsidRPr="008738C4">
        <w:rPr>
          <w:rFonts w:ascii="Arial" w:hAnsi="Arial" w:cs="Arial"/>
          <w:b/>
          <w:bCs/>
          <w:lang w:val="en-US"/>
        </w:rPr>
        <w:t xml:space="preserve"> TS 28.561</w:t>
      </w:r>
      <w:r w:rsidR="00225727">
        <w:rPr>
          <w:rFonts w:ascii="Arial" w:hAnsi="Arial" w:cs="Arial"/>
          <w:b/>
          <w:bCs/>
          <w:lang w:val="en-US"/>
        </w:rPr>
        <w:t xml:space="preserve"> </w:t>
      </w:r>
      <w:r w:rsidR="000A4BCD" w:rsidRPr="000A4BCD">
        <w:rPr>
          <w:rFonts w:ascii="Arial" w:hAnsi="Arial" w:cs="Arial"/>
          <w:b/>
          <w:bCs/>
          <w:lang w:val="en-US"/>
        </w:rPr>
        <w:t xml:space="preserve">Add RESTful HTTP-based solution set for NDT </w:t>
      </w:r>
    </w:p>
    <w:p w14:paraId="4E38BC0B" w14:textId="1D0E1683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7264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/>
          <w:b/>
          <w:bCs/>
          <w:lang w:val="en-US"/>
        </w:rPr>
        <w:t>6.19.5.1</w:t>
      </w:r>
    </w:p>
    <w:p w14:paraId="369E83CA" w14:textId="7B813C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/>
          <w:b/>
          <w:bCs/>
          <w:lang w:val="en-US"/>
        </w:rPr>
        <w:t xml:space="preserve">3GPP </w:t>
      </w:r>
      <w:r w:rsidR="00225727">
        <w:rPr>
          <w:rFonts w:ascii="Arial" w:hAnsi="Arial" w:cs="Arial" w:hint="eastAsia"/>
          <w:b/>
          <w:bCs/>
          <w:lang w:val="en-US" w:eastAsia="zh-CN"/>
        </w:rPr>
        <w:t>TS</w:t>
      </w:r>
      <w:r w:rsidR="00225727">
        <w:rPr>
          <w:rFonts w:ascii="Arial" w:hAnsi="Arial" w:cs="Arial"/>
          <w:b/>
          <w:bCs/>
          <w:lang w:val="en-US" w:eastAsia="zh-CN"/>
        </w:rPr>
        <w:t xml:space="preserve"> 28.561</w:t>
      </w:r>
    </w:p>
    <w:p w14:paraId="32E76F63" w14:textId="50CF11F6" w:rsidR="002474B7" w:rsidRDefault="002474B7" w:rsidP="002257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156A9">
        <w:rPr>
          <w:rFonts w:ascii="Arial" w:hAnsi="Arial" w:cs="Arial"/>
          <w:b/>
          <w:bCs/>
          <w:lang w:val="en-US"/>
        </w:rPr>
        <w:t>1.0.0</w:t>
      </w:r>
    </w:p>
    <w:p w14:paraId="09C0AB02" w14:textId="7E87048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 w:hint="eastAsia"/>
          <w:b/>
          <w:bCs/>
          <w:lang w:val="en-US" w:eastAsia="zh-CN"/>
        </w:rPr>
        <w:t>NDT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724DC83" w:rsidR="00C93D83" w:rsidRDefault="00225727" w:rsidP="00F25FD0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</w:t>
      </w:r>
      <w:r>
        <w:rPr>
          <w:lang w:val="en-US"/>
        </w:rPr>
        <w:t xml:space="preserve">is contribution is </w:t>
      </w:r>
      <w:r w:rsidR="00CA378F">
        <w:rPr>
          <w:lang w:val="en-US"/>
        </w:rPr>
        <w:t xml:space="preserve">to add stage 3 </w:t>
      </w:r>
      <w:r w:rsidR="00CA378F" w:rsidRPr="00CA378F">
        <w:rPr>
          <w:lang w:val="en-US"/>
        </w:rPr>
        <w:t>RESTful HTTP-based solution set for NDT</w:t>
      </w:r>
      <w:r w:rsidR="00CA378F">
        <w:rPr>
          <w:lang w:val="en-US"/>
        </w:rPr>
        <w:t>.</w:t>
      </w:r>
      <w:r w:rsidR="00F25FD0" w:rsidRPr="00F25FD0">
        <w:rPr>
          <w:lang w:val="en-US"/>
        </w:rPr>
        <w:t xml:space="preserve"> </w:t>
      </w:r>
    </w:p>
    <w:p w14:paraId="0C2C8EB2" w14:textId="77777777" w:rsidR="00881BD2" w:rsidRDefault="00881BD2" w:rsidP="00F25FD0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E3F2C0D" w14:textId="6C64104E" w:rsidR="00A62B94" w:rsidRPr="00D20278" w:rsidRDefault="00B41104" w:rsidP="00D20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431160" w14:textId="77777777" w:rsidR="00EB2F36" w:rsidRDefault="00EB2F36" w:rsidP="00EB2F36">
      <w:pPr>
        <w:pStyle w:val="1"/>
      </w:pPr>
      <w:bookmarkStart w:id="0" w:name="_Toc199184235"/>
      <w:bookmarkStart w:id="1" w:name="_Toc191630926"/>
      <w:bookmarkStart w:id="2" w:name="_Toc191630911"/>
      <w:bookmarkStart w:id="3" w:name="_Toc25963"/>
      <w:r>
        <w:t>7</w:t>
      </w:r>
      <w:r>
        <w:tab/>
        <w:t>Management service</w:t>
      </w:r>
      <w:r>
        <w:rPr>
          <w:lang w:val="en-US" w:eastAsia="zh-CN"/>
        </w:rPr>
        <w:t xml:space="preserve"> for NDT</w:t>
      </w:r>
      <w:r>
        <w:t xml:space="preserve"> (stage </w:t>
      </w:r>
      <w:r>
        <w:rPr>
          <w:lang w:val="en-US" w:eastAsia="zh-CN"/>
        </w:rPr>
        <w:t>3</w:t>
      </w:r>
      <w:r>
        <w:t>)</w:t>
      </w:r>
      <w:bookmarkEnd w:id="0"/>
      <w:bookmarkEnd w:id="1"/>
    </w:p>
    <w:p w14:paraId="63FE7972" w14:textId="77777777" w:rsidR="00EB2F36" w:rsidRDefault="00EB2F36" w:rsidP="00EB2F36">
      <w:pPr>
        <w:pStyle w:val="EditorsNote"/>
        <w:jc w:val="both"/>
      </w:pPr>
      <w:r>
        <w:t xml:space="preserve">Editor's note: this clause will specify the solution set for </w:t>
      </w:r>
      <w:r>
        <w:rPr>
          <w:lang w:val="en-US" w:eastAsia="zh-CN"/>
        </w:rPr>
        <w:t xml:space="preserve">NDT capabilities and services </w:t>
      </w:r>
      <w:r>
        <w:t>defined in clause 6.</w:t>
      </w:r>
    </w:p>
    <w:p w14:paraId="34860812" w14:textId="77777777" w:rsidR="00EB2F36" w:rsidRDefault="00EB2F36" w:rsidP="00EB2F36">
      <w:pPr>
        <w:pStyle w:val="2"/>
        <w:rPr>
          <w:ins w:id="4" w:author="H01" w:date="2025-08-07T19:36:00Z"/>
          <w:lang w:eastAsia="en-GB"/>
        </w:rPr>
      </w:pPr>
      <w:bookmarkStart w:id="5" w:name="_Toc203124445"/>
      <w:bookmarkStart w:id="6" w:name="_Toc106192980"/>
      <w:ins w:id="7" w:author="H01" w:date="2025-08-07T19:36:00Z">
        <w:r>
          <w:t>7.X</w:t>
        </w:r>
        <w:r>
          <w:tab/>
          <w:t>RESTful HTTP-based solution set</w:t>
        </w:r>
        <w:bookmarkEnd w:id="5"/>
        <w:bookmarkEnd w:id="6"/>
      </w:ins>
    </w:p>
    <w:p w14:paraId="14F06578" w14:textId="77777777" w:rsidR="00EB2F36" w:rsidRDefault="00EB2F36" w:rsidP="00EB2F36">
      <w:pPr>
        <w:rPr>
          <w:ins w:id="8" w:author="H01" w:date="2025-08-07T19:36:00Z"/>
        </w:rPr>
      </w:pPr>
      <w:ins w:id="9" w:author="H01" w:date="2025-08-07T19:36:00Z">
        <w:r>
          <w:t>he RESTful HTTP-based solution set for generic provisioning management service is defined in clause 12.1.1 in 3GPP TS 28.532 [</w:t>
        </w:r>
      </w:ins>
      <w:ins w:id="10" w:author="H01" w:date="2025-08-07T19:44:00Z">
        <w:r>
          <w:t>8</w:t>
        </w:r>
      </w:ins>
      <w:ins w:id="11" w:author="H01" w:date="2025-08-07T19:36:00Z">
        <w:r>
          <w:t xml:space="preserve">]. Corresponding </w:t>
        </w:r>
        <w:proofErr w:type="spellStart"/>
        <w:r>
          <w:t>className</w:t>
        </w:r>
        <w:proofErr w:type="spellEnd"/>
        <w:r>
          <w:t xml:space="preserve"> is </w:t>
        </w:r>
      </w:ins>
      <w:proofErr w:type="spellStart"/>
      <w:ins w:id="12" w:author="H01" w:date="2025-08-07T20:06:00Z">
        <w:r>
          <w:rPr>
            <w:lang w:eastAsia="zh-CN"/>
          </w:rPr>
          <w:t>NDTFunction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NDTJob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NDTReport</w:t>
        </w:r>
      </w:ins>
      <w:proofErr w:type="spellEnd"/>
      <w:ins w:id="13" w:author="H01" w:date="2025-08-07T19:36:00Z">
        <w:r>
          <w:t xml:space="preserve">. </w:t>
        </w:r>
      </w:ins>
    </w:p>
    <w:p w14:paraId="657178A5" w14:textId="77777777" w:rsidR="00EB2F36" w:rsidRDefault="00EB2F36" w:rsidP="00EB2F36">
      <w:pPr>
        <w:rPr>
          <w:ins w:id="14" w:author="H01" w:date="2025-08-07T19:36:00Z"/>
        </w:rPr>
      </w:pPr>
      <w:ins w:id="15" w:author="H01" w:date="2025-08-07T19:36:00Z">
        <w:r>
          <w:t xml:space="preserve">Following </w:t>
        </w:r>
        <w:r>
          <w:rPr>
            <w:lang w:eastAsia="zh-CN"/>
          </w:rPr>
          <w:t>is</w:t>
        </w:r>
        <w:r>
          <w:t xml:space="preserve"> </w:t>
        </w:r>
        <w:r>
          <w:rPr>
            <w:lang w:eastAsia="zh-CN"/>
          </w:rPr>
          <w:t>the</w:t>
        </w:r>
        <w:r>
          <w:t xml:space="preserve"> SS to support </w:t>
        </w:r>
      </w:ins>
      <w:ins w:id="16" w:author="H01" w:date="2025-08-07T20:10:00Z">
        <w:r>
          <w:t xml:space="preserve">NDT function </w:t>
        </w:r>
      </w:ins>
      <w:ins w:id="17" w:author="H01" w:date="2025-08-07T19:36:00Z">
        <w:r>
          <w:t>lifecycle management based on Table 12.1.1.1.1-1 in TS 28.532 [</w:t>
        </w:r>
      </w:ins>
      <w:ins w:id="18" w:author="H01" w:date="2025-08-07T19:44:00Z">
        <w:r>
          <w:t>8</w:t>
        </w:r>
      </w:ins>
      <w:ins w:id="19" w:author="H01" w:date="2025-08-07T19:36:00Z">
        <w:r>
          <w:t>].</w:t>
        </w:r>
      </w:ins>
    </w:p>
    <w:p w14:paraId="4D2E39CB" w14:textId="77777777" w:rsidR="00EB2F36" w:rsidRDefault="00EB2F36" w:rsidP="00EB2F36">
      <w:pPr>
        <w:pStyle w:val="TH"/>
        <w:rPr>
          <w:ins w:id="20" w:author="H01" w:date="2025-08-07T19:36:00Z"/>
          <w:lang w:eastAsia="zh-CN"/>
        </w:rPr>
      </w:pPr>
      <w:bookmarkStart w:id="21" w:name="_CRTable7_11"/>
      <w:ins w:id="22" w:author="H01" w:date="2025-08-07T19:36:00Z">
        <w:r>
          <w:rPr>
            <w:lang w:eastAsia="zh-CN"/>
          </w:rPr>
          <w:t xml:space="preserve">Table </w:t>
        </w:r>
        <w:bookmarkEnd w:id="21"/>
        <w:r>
          <w:rPr>
            <w:lang w:eastAsia="zh-CN"/>
          </w:rPr>
          <w:t>7.</w:t>
        </w:r>
      </w:ins>
      <w:ins w:id="23" w:author="H01" w:date="2025-08-11T15:45:00Z">
        <w:r>
          <w:rPr>
            <w:lang w:eastAsia="zh-CN"/>
          </w:rPr>
          <w:t>X</w:t>
        </w:r>
      </w:ins>
      <w:ins w:id="24" w:author="H01" w:date="2025-08-07T19:36:00Z">
        <w:r>
          <w:rPr>
            <w:lang w:eastAsia="zh-CN"/>
          </w:rPr>
          <w:t xml:space="preserve">-1: SS to support </w:t>
        </w:r>
      </w:ins>
      <w:ins w:id="25" w:author="H01" w:date="2025-08-08T11:07:00Z">
        <w:r>
          <w:rPr>
            <w:lang w:eastAsia="zh-CN"/>
          </w:rPr>
          <w:t>NDT</w:t>
        </w:r>
      </w:ins>
      <w:ins w:id="26" w:author="H01" w:date="2025-08-07T19:36:00Z">
        <w:r>
          <w:rPr>
            <w:lang w:eastAsia="zh-CN"/>
          </w:rPr>
          <w:t xml:space="preserve"> lifecycle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7"/>
        <w:gridCol w:w="1686"/>
        <w:gridCol w:w="757"/>
        <w:gridCol w:w="5915"/>
      </w:tblGrid>
      <w:tr w:rsidR="00EB2F36" w14:paraId="279D78C7" w14:textId="77777777" w:rsidTr="00FE1243">
        <w:trPr>
          <w:trHeight w:val="371"/>
          <w:ins w:id="27" w:author="H01" w:date="2025-08-07T19:3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6BF126" w14:textId="77777777" w:rsidR="00EB2F36" w:rsidRDefault="00EB2F36" w:rsidP="00FE1243">
            <w:pPr>
              <w:pStyle w:val="TAH"/>
              <w:rPr>
                <w:ins w:id="28" w:author="H01" w:date="2025-08-07T19:36:00Z"/>
              </w:rPr>
            </w:pPr>
            <w:ins w:id="29" w:author="H01" w:date="2025-08-08T11:07:00Z">
              <w:r>
                <w:t>NDT</w:t>
              </w:r>
            </w:ins>
            <w:ins w:id="30" w:author="H01" w:date="2025-08-07T19:36:00Z">
              <w:r>
                <w:t xml:space="preserve"> lifecycle management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0EEE76" w14:textId="77777777" w:rsidR="00EB2F36" w:rsidRDefault="00EB2F36" w:rsidP="00FE1243">
            <w:pPr>
              <w:pStyle w:val="TAH"/>
              <w:rPr>
                <w:ins w:id="31" w:author="H01" w:date="2025-08-07T19:36:00Z"/>
                <w:lang w:eastAsia="zh-CN"/>
              </w:rPr>
            </w:pPr>
            <w:ins w:id="32" w:author="H01" w:date="2025-08-07T19:36:00Z">
              <w:r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DEEC6D" w14:textId="77777777" w:rsidR="00EB2F36" w:rsidRDefault="00EB2F36" w:rsidP="00FE1243">
            <w:pPr>
              <w:pStyle w:val="TAH"/>
              <w:rPr>
                <w:ins w:id="33" w:author="H01" w:date="2025-08-07T19:36:00Z"/>
                <w:lang w:eastAsia="zh-CN"/>
              </w:rPr>
            </w:pPr>
            <w:ins w:id="34" w:author="H01" w:date="2025-08-07T19:36:00Z">
              <w:r>
                <w:rPr>
                  <w:lang w:eastAsia="zh-CN"/>
                </w:rPr>
                <w:t>HTTP Method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20E27C" w14:textId="77777777" w:rsidR="00EB2F36" w:rsidRDefault="00EB2F36" w:rsidP="00FE1243">
            <w:pPr>
              <w:pStyle w:val="TAH"/>
              <w:rPr>
                <w:ins w:id="35" w:author="H01" w:date="2025-08-07T19:36:00Z"/>
                <w:lang w:eastAsia="zh-CN"/>
              </w:rPr>
            </w:pPr>
            <w:ins w:id="36" w:author="H01" w:date="2025-08-07T19:36:00Z">
              <w:r>
                <w:rPr>
                  <w:lang w:eastAsia="zh-CN"/>
                </w:rPr>
                <w:t>Resource URI</w:t>
              </w:r>
            </w:ins>
          </w:p>
        </w:tc>
      </w:tr>
      <w:tr w:rsidR="00EB2F36" w14:paraId="1A223246" w14:textId="77777777" w:rsidTr="00FE1243">
        <w:trPr>
          <w:trHeight w:val="371"/>
          <w:ins w:id="37" w:author="H01" w:date="2025-08-07T19:36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39F1" w14:textId="77777777" w:rsidR="00EB2F36" w:rsidRDefault="00EB2F36" w:rsidP="00FE1243">
            <w:pPr>
              <w:pStyle w:val="TAL"/>
              <w:rPr>
                <w:ins w:id="38" w:author="H01" w:date="2025-08-07T19:36:00Z"/>
              </w:rPr>
            </w:pPr>
            <w:ins w:id="39" w:author="H01" w:date="2025-08-07T19:36:00Z">
              <w:r>
                <w:t xml:space="preserve">Query an </w:t>
              </w:r>
            </w:ins>
            <w:ins w:id="40" w:author="H01" w:date="2025-08-07T20:08:00Z">
              <w:r>
                <w:t>NDT function</w:t>
              </w:r>
            </w:ins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AF9D" w14:textId="77777777" w:rsidR="00EB2F36" w:rsidRDefault="00EB2F36" w:rsidP="00FE1243">
            <w:pPr>
              <w:pStyle w:val="TAL"/>
              <w:rPr>
                <w:ins w:id="41" w:author="H01" w:date="2025-08-07T19:36:00Z"/>
                <w:lang w:eastAsia="zh-CN"/>
              </w:rPr>
            </w:pPr>
            <w:proofErr w:type="spellStart"/>
            <w:ins w:id="42" w:author="H01" w:date="2025-08-07T19:36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E470" w14:textId="77777777" w:rsidR="00EB2F36" w:rsidRDefault="00EB2F36" w:rsidP="00FE1243">
            <w:pPr>
              <w:pStyle w:val="TAL"/>
              <w:rPr>
                <w:ins w:id="43" w:author="H01" w:date="2025-08-07T19:36:00Z"/>
                <w:lang w:eastAsia="zh-CN"/>
              </w:rPr>
            </w:pPr>
            <w:ins w:id="44" w:author="H01" w:date="2025-08-07T19:36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84B1" w14:textId="77777777" w:rsidR="00EB2F36" w:rsidRDefault="00EB2F36" w:rsidP="00FE1243">
            <w:pPr>
              <w:pStyle w:val="TAL"/>
              <w:rPr>
                <w:ins w:id="45" w:author="H01" w:date="2025-08-07T19:36:00Z"/>
              </w:rPr>
            </w:pPr>
            <w:ins w:id="46" w:author="H01" w:date="2025-08-07T19:36:00Z">
              <w:r>
                <w:t>{MnSRoot}</w:t>
              </w:r>
              <w:r>
                <w:rPr>
                  <w:lang w:eastAsia="zh-CN"/>
                </w:rPr>
                <w:t>/ProvMnS/{MnSVersion}/{URI-LDN-first-part}/{</w:t>
              </w:r>
            </w:ins>
            <w:ins w:id="47" w:author="H01" w:date="2025-08-07T20:09:00Z">
              <w:r>
                <w:t>NDTFunction</w:t>
              </w:r>
            </w:ins>
            <w:ins w:id="48" w:author="H01" w:date="2025-08-07T19:36:00Z">
              <w:r>
                <w:rPr>
                  <w:lang w:eastAsia="zh-CN"/>
                </w:rPr>
                <w:t>}={id}</w:t>
              </w:r>
            </w:ins>
          </w:p>
        </w:tc>
      </w:tr>
    </w:tbl>
    <w:p w14:paraId="2CEF7535" w14:textId="77777777" w:rsidR="00EB2F36" w:rsidRDefault="00EB2F36" w:rsidP="00EB2F36">
      <w:pPr>
        <w:rPr>
          <w:ins w:id="49" w:author="H01" w:date="2025-08-07T19:36:00Z"/>
        </w:rPr>
      </w:pPr>
    </w:p>
    <w:p w14:paraId="79703A8E" w14:textId="77777777" w:rsidR="00EB2F36" w:rsidRDefault="00EB2F36" w:rsidP="00EB2F36">
      <w:pPr>
        <w:rPr>
          <w:ins w:id="50" w:author="H01" w:date="2025-08-07T19:36:00Z"/>
        </w:rPr>
      </w:pPr>
      <w:ins w:id="51" w:author="H01" w:date="2025-08-07T19:36:00Z">
        <w:r>
          <w:t xml:space="preserve">Following </w:t>
        </w:r>
        <w:r>
          <w:rPr>
            <w:lang w:eastAsia="zh-CN"/>
          </w:rPr>
          <w:t>is</w:t>
        </w:r>
        <w:r>
          <w:t xml:space="preserve"> </w:t>
        </w:r>
        <w:r>
          <w:rPr>
            <w:lang w:eastAsia="zh-CN"/>
          </w:rPr>
          <w:t>the</w:t>
        </w:r>
        <w:r>
          <w:t xml:space="preserve"> SS to support </w:t>
        </w:r>
      </w:ins>
      <w:ins w:id="52" w:author="H01" w:date="2025-08-07T20:12:00Z">
        <w:r>
          <w:rPr>
            <w:lang w:eastAsia="zh-CN"/>
          </w:rPr>
          <w:t>NDT job</w:t>
        </w:r>
      </w:ins>
      <w:ins w:id="53" w:author="H01" w:date="2025-08-07T19:36:00Z">
        <w:r>
          <w:t xml:space="preserve"> management based on Table 12.1.1.1.1-1 in TS 28.532 [</w:t>
        </w:r>
      </w:ins>
      <w:ins w:id="54" w:author="H01" w:date="2025-08-07T20:12:00Z">
        <w:r>
          <w:t>8</w:t>
        </w:r>
      </w:ins>
      <w:ins w:id="55" w:author="H01" w:date="2025-08-07T19:36:00Z">
        <w:r>
          <w:t>].</w:t>
        </w:r>
      </w:ins>
    </w:p>
    <w:p w14:paraId="618364A7" w14:textId="77777777" w:rsidR="00EB2F36" w:rsidRDefault="00EB2F36" w:rsidP="00EB2F36">
      <w:pPr>
        <w:pStyle w:val="TH"/>
        <w:rPr>
          <w:ins w:id="56" w:author="H01" w:date="2025-08-07T19:36:00Z"/>
          <w:lang w:eastAsia="zh-CN"/>
        </w:rPr>
      </w:pPr>
      <w:ins w:id="57" w:author="H01" w:date="2025-08-07T19:36:00Z">
        <w:r>
          <w:rPr>
            <w:lang w:eastAsia="zh-CN"/>
          </w:rPr>
          <w:t>Table 7.</w:t>
        </w:r>
      </w:ins>
      <w:ins w:id="58" w:author="H01" w:date="2025-08-11T15:45:00Z">
        <w:r>
          <w:rPr>
            <w:lang w:eastAsia="zh-CN"/>
          </w:rPr>
          <w:t>X</w:t>
        </w:r>
      </w:ins>
      <w:ins w:id="59" w:author="H01" w:date="2025-08-07T19:36:00Z">
        <w:r>
          <w:rPr>
            <w:lang w:eastAsia="zh-CN"/>
          </w:rPr>
          <w:t xml:space="preserve">-2: SS to support </w:t>
        </w:r>
      </w:ins>
      <w:ins w:id="60" w:author="H01" w:date="2025-08-07T20:13:00Z">
        <w:r>
          <w:rPr>
            <w:lang w:eastAsia="zh-CN"/>
          </w:rPr>
          <w:t>NDT job</w:t>
        </w:r>
      </w:ins>
      <w:ins w:id="61" w:author="H01" w:date="2025-08-07T19:36:00Z">
        <w:r>
          <w:rPr>
            <w:lang w:eastAsia="zh-CN"/>
          </w:rPr>
          <w:t xml:space="preserve">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7"/>
        <w:gridCol w:w="757"/>
        <w:gridCol w:w="5134"/>
      </w:tblGrid>
      <w:tr w:rsidR="00EB2F36" w14:paraId="6D1E5272" w14:textId="77777777" w:rsidTr="00FE1243">
        <w:trPr>
          <w:trHeight w:val="371"/>
          <w:ins w:id="62" w:author="H01" w:date="2025-08-07T19:36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B9394E" w14:textId="77777777" w:rsidR="00EB2F36" w:rsidRDefault="00EB2F36" w:rsidP="00FE1243">
            <w:pPr>
              <w:pStyle w:val="TAH"/>
              <w:rPr>
                <w:ins w:id="63" w:author="H01" w:date="2025-08-07T19:36:00Z"/>
              </w:rPr>
            </w:pPr>
            <w:ins w:id="64" w:author="H01" w:date="2025-08-08T11:07:00Z">
              <w:r w:rsidRPr="005E7FAD">
                <w:t>NDT job</w:t>
              </w:r>
            </w:ins>
            <w:ins w:id="65" w:author="H01" w:date="2025-08-07T19:36:00Z">
              <w:r>
                <w:t xml:space="preserve"> 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D8289F" w14:textId="77777777" w:rsidR="00EB2F36" w:rsidRDefault="00EB2F36" w:rsidP="00FE1243">
            <w:pPr>
              <w:pStyle w:val="TAH"/>
              <w:rPr>
                <w:ins w:id="66" w:author="H01" w:date="2025-08-07T19:36:00Z"/>
                <w:lang w:eastAsia="zh-CN"/>
              </w:rPr>
            </w:pPr>
            <w:ins w:id="67" w:author="H01" w:date="2025-08-07T19:36:00Z">
              <w:r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9B39F3" w14:textId="77777777" w:rsidR="00EB2F36" w:rsidRDefault="00EB2F36" w:rsidP="00FE1243">
            <w:pPr>
              <w:pStyle w:val="TAH"/>
              <w:rPr>
                <w:ins w:id="68" w:author="H01" w:date="2025-08-07T19:36:00Z"/>
                <w:lang w:eastAsia="zh-CN"/>
              </w:rPr>
            </w:pPr>
            <w:ins w:id="69" w:author="H01" w:date="2025-08-07T19:36:00Z">
              <w:r>
                <w:rPr>
                  <w:lang w:eastAsia="zh-CN"/>
                </w:rPr>
                <w:t>HTTP Method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0ADF1D" w14:textId="77777777" w:rsidR="00EB2F36" w:rsidRDefault="00EB2F36" w:rsidP="00FE1243">
            <w:pPr>
              <w:pStyle w:val="TAH"/>
              <w:rPr>
                <w:ins w:id="70" w:author="H01" w:date="2025-08-07T19:36:00Z"/>
                <w:lang w:eastAsia="zh-CN"/>
              </w:rPr>
            </w:pPr>
            <w:ins w:id="71" w:author="H01" w:date="2025-08-07T19:36:00Z">
              <w:r>
                <w:rPr>
                  <w:lang w:eastAsia="zh-CN"/>
                </w:rPr>
                <w:t>Resource URI</w:t>
              </w:r>
            </w:ins>
          </w:p>
        </w:tc>
      </w:tr>
      <w:tr w:rsidR="008B0B29" w:rsidRPr="00A753AE" w14:paraId="7A5BE6FB" w14:textId="77777777" w:rsidTr="008B0B29">
        <w:trPr>
          <w:trHeight w:val="377"/>
          <w:ins w:id="72" w:author="H01" w:date="2025-08-07T20:14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4DC35E" w14:textId="77777777" w:rsidR="008B0B29" w:rsidRPr="00A753AE" w:rsidRDefault="008B0B29" w:rsidP="00FE1243">
            <w:pPr>
              <w:pStyle w:val="TAH"/>
              <w:jc w:val="left"/>
              <w:rPr>
                <w:ins w:id="73" w:author="H01" w:date="2025-08-07T20:14:00Z"/>
                <w:b w:val="0"/>
              </w:rPr>
            </w:pPr>
            <w:ins w:id="74" w:author="H01" w:date="2025-08-07T20:14:00Z">
              <w:r w:rsidRPr="00A753AE">
                <w:rPr>
                  <w:b w:val="0"/>
                </w:rPr>
                <w:t xml:space="preserve">Create an </w:t>
              </w:r>
            </w:ins>
            <w:ins w:id="75" w:author="H01" w:date="2025-08-07T20:16:00Z">
              <w:r w:rsidRPr="00A753AE">
                <w:rPr>
                  <w:b w:val="0"/>
                </w:rPr>
                <w:t>NDT job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4CD2FA" w14:textId="77777777" w:rsidR="008B0B29" w:rsidRPr="00A753AE" w:rsidRDefault="008B0B29" w:rsidP="00FE1243">
            <w:pPr>
              <w:pStyle w:val="TAH"/>
              <w:jc w:val="left"/>
              <w:rPr>
                <w:ins w:id="76" w:author="H01" w:date="2025-08-07T20:14:00Z"/>
                <w:b w:val="0"/>
              </w:rPr>
            </w:pPr>
            <w:proofErr w:type="spellStart"/>
            <w:ins w:id="77" w:author="H01" w:date="2025-08-07T20:14:00Z">
              <w:r w:rsidRPr="00A753AE">
                <w:rPr>
                  <w:b w:val="0"/>
                </w:rPr>
                <w:t>createMOI</w:t>
              </w:r>
              <w:proofErr w:type="spellEnd"/>
              <w:r w:rsidRPr="00A753AE">
                <w:rPr>
                  <w:b w:val="0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4694E5" w14:textId="6D10423D" w:rsidR="008B0B29" w:rsidRPr="00A753AE" w:rsidRDefault="008B0B29" w:rsidP="00FE1243">
            <w:pPr>
              <w:pStyle w:val="TAH"/>
              <w:jc w:val="left"/>
              <w:rPr>
                <w:ins w:id="78" w:author="H01" w:date="2025-08-07T20:14:00Z"/>
                <w:b w:val="0"/>
                <w:lang w:eastAsia="zh-CN"/>
              </w:rPr>
            </w:pPr>
            <w:ins w:id="79" w:author="H01" w:date="2025-08-14T14:23:00Z">
              <w:r w:rsidRPr="00BC50EB">
                <w:rPr>
                  <w:b w:val="0"/>
                  <w:lang w:eastAsia="zh-CN"/>
                </w:rPr>
                <w:t>POST</w:t>
              </w:r>
              <w:r w:rsidRPr="00BC50EB">
                <w:rPr>
                  <w:b w:val="0"/>
                  <w:lang w:eastAsia="zh-CN"/>
                </w:rPr>
                <w:tab/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CAC107" w14:textId="3515C2C6" w:rsidR="008B0B29" w:rsidRPr="00A753AE" w:rsidRDefault="008B0B29" w:rsidP="00FE1243">
            <w:pPr>
              <w:pStyle w:val="TAH"/>
              <w:jc w:val="left"/>
              <w:rPr>
                <w:ins w:id="80" w:author="H01" w:date="2025-08-07T20:14:00Z"/>
                <w:b w:val="0"/>
                <w:lang w:eastAsia="zh-CN"/>
              </w:rPr>
            </w:pPr>
            <w:ins w:id="81" w:author="H01" w:date="2025-08-14T14:23:00Z">
              <w:r w:rsidRPr="00BC50EB">
                <w:rPr>
                  <w:b w:val="0"/>
                  <w:lang w:eastAsia="zh-CN"/>
                </w:rPr>
                <w:t>{</w:t>
              </w:r>
              <w:proofErr w:type="spellStart"/>
              <w:r w:rsidRPr="00BC50EB">
                <w:rPr>
                  <w:b w:val="0"/>
                  <w:lang w:eastAsia="zh-CN"/>
                </w:rPr>
                <w:t>MnSRoot</w:t>
              </w:r>
              <w:proofErr w:type="spellEnd"/>
              <w:r w:rsidRPr="00BC50EB">
                <w:rPr>
                  <w:b w:val="0"/>
                  <w:lang w:eastAsia="zh-CN"/>
                </w:rPr>
                <w:t>}/</w:t>
              </w:r>
              <w:proofErr w:type="spellStart"/>
              <w:r w:rsidRPr="00BC50EB">
                <w:rPr>
                  <w:b w:val="0"/>
                  <w:lang w:eastAsia="zh-CN"/>
                </w:rPr>
                <w:t>ProvMnS</w:t>
              </w:r>
              <w:proofErr w:type="spellEnd"/>
              <w:r w:rsidRPr="00BC50EB">
                <w:rPr>
                  <w:b w:val="0"/>
                  <w:lang w:eastAsia="zh-CN"/>
                </w:rPr>
                <w:t>/{</w:t>
              </w:r>
              <w:proofErr w:type="spellStart"/>
              <w:r w:rsidRPr="00BC50EB">
                <w:rPr>
                  <w:b w:val="0"/>
                  <w:lang w:eastAsia="zh-CN"/>
                </w:rPr>
                <w:t>MnSVersion</w:t>
              </w:r>
              <w:proofErr w:type="spellEnd"/>
              <w:r w:rsidRPr="00BC50EB">
                <w:rPr>
                  <w:b w:val="0"/>
                  <w:lang w:eastAsia="zh-CN"/>
                </w:rPr>
                <w:t>}/{URI-LDN-first-part}</w:t>
              </w:r>
            </w:ins>
          </w:p>
        </w:tc>
      </w:tr>
      <w:tr w:rsidR="00EB2F36" w:rsidRPr="00A753AE" w14:paraId="398A5165" w14:textId="77777777" w:rsidTr="00FE1243">
        <w:trPr>
          <w:trHeight w:val="371"/>
          <w:ins w:id="82" w:author="H01" w:date="2025-08-07T20:14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B9294A" w14:textId="77777777" w:rsidR="00EB2F36" w:rsidRPr="00A753AE" w:rsidRDefault="00EB2F36" w:rsidP="00FE1243">
            <w:pPr>
              <w:pStyle w:val="TAH"/>
              <w:jc w:val="left"/>
              <w:rPr>
                <w:ins w:id="83" w:author="H01" w:date="2025-08-07T20:14:00Z"/>
                <w:b w:val="0"/>
              </w:rPr>
            </w:pPr>
            <w:ins w:id="84" w:author="H01" w:date="2025-08-07T20:14:00Z">
              <w:r w:rsidRPr="00A753AE">
                <w:rPr>
                  <w:b w:val="0"/>
                </w:rPr>
                <w:t xml:space="preserve">Delete an </w:t>
              </w:r>
            </w:ins>
            <w:ins w:id="85" w:author="H01" w:date="2025-08-07T20:16:00Z">
              <w:r w:rsidRPr="00A753AE">
                <w:rPr>
                  <w:b w:val="0"/>
                </w:rPr>
                <w:t>NDT job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71CA56" w14:textId="77777777" w:rsidR="00EB2F36" w:rsidRPr="00A753AE" w:rsidRDefault="00EB2F36" w:rsidP="00FE1243">
            <w:pPr>
              <w:pStyle w:val="TAH"/>
              <w:jc w:val="left"/>
              <w:rPr>
                <w:ins w:id="86" w:author="H01" w:date="2025-08-07T20:14:00Z"/>
                <w:b w:val="0"/>
              </w:rPr>
            </w:pPr>
            <w:proofErr w:type="spellStart"/>
            <w:ins w:id="87" w:author="H01" w:date="2025-08-07T20:14:00Z">
              <w:r w:rsidRPr="00A753AE">
                <w:rPr>
                  <w:b w:val="0"/>
                </w:rPr>
                <w:t>deleteMOI</w:t>
              </w:r>
              <w:proofErr w:type="spellEnd"/>
              <w:r w:rsidRPr="00A753AE">
                <w:rPr>
                  <w:b w:val="0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6BFF8A" w14:textId="77777777" w:rsidR="00EB2F36" w:rsidRPr="00A753AE" w:rsidRDefault="00EB2F36" w:rsidP="00FE1243">
            <w:pPr>
              <w:pStyle w:val="TAH"/>
              <w:jc w:val="left"/>
              <w:rPr>
                <w:ins w:id="88" w:author="H01" w:date="2025-08-07T20:14:00Z"/>
                <w:b w:val="0"/>
                <w:lang w:eastAsia="zh-CN"/>
              </w:rPr>
            </w:pPr>
            <w:ins w:id="89" w:author="H01" w:date="2025-08-07T20:14:00Z">
              <w:r w:rsidRPr="00A753AE">
                <w:rPr>
                  <w:b w:val="0"/>
                  <w:lang w:eastAsia="zh-CN"/>
                </w:rPr>
                <w:t>DELETE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3710BE" w14:textId="77777777" w:rsidR="00EB2F36" w:rsidRPr="00A753AE" w:rsidRDefault="00EB2F36" w:rsidP="00FE1243">
            <w:pPr>
              <w:pStyle w:val="TAH"/>
              <w:jc w:val="left"/>
              <w:rPr>
                <w:ins w:id="90" w:author="H01" w:date="2025-08-07T20:14:00Z"/>
                <w:b w:val="0"/>
                <w:lang w:eastAsia="zh-CN"/>
              </w:rPr>
            </w:pPr>
            <w:ins w:id="91" w:author="H01" w:date="2025-08-07T20:14:00Z">
              <w:r w:rsidRPr="00A753AE">
                <w:rPr>
                  <w:b w:val="0"/>
                  <w:lang w:eastAsia="zh-CN"/>
                </w:rPr>
                <w:t>{MnSRoot}/ProvMnS/{MnSVersion}/{URI-LDN-first-part}/{</w:t>
              </w:r>
            </w:ins>
            <w:ins w:id="92" w:author="H01" w:date="2025-08-07T20:17:00Z">
              <w:r w:rsidRPr="00A753AE">
                <w:rPr>
                  <w:b w:val="0"/>
                </w:rPr>
                <w:t>NDT</w:t>
              </w:r>
              <w:r>
                <w:rPr>
                  <w:b w:val="0"/>
                </w:rPr>
                <w:t>J</w:t>
              </w:r>
              <w:r w:rsidRPr="00A753AE">
                <w:rPr>
                  <w:b w:val="0"/>
                </w:rPr>
                <w:t>ob</w:t>
              </w:r>
            </w:ins>
            <w:ins w:id="93" w:author="H01" w:date="2025-08-07T20:14:00Z">
              <w:r w:rsidRPr="00A753AE">
                <w:rPr>
                  <w:b w:val="0"/>
                  <w:lang w:eastAsia="zh-CN"/>
                </w:rPr>
                <w:t>}={id}</w:t>
              </w:r>
            </w:ins>
          </w:p>
        </w:tc>
      </w:tr>
      <w:tr w:rsidR="00EB2F36" w:rsidRPr="00A753AE" w14:paraId="50CB1FBF" w14:textId="77777777" w:rsidTr="00FE1243">
        <w:trPr>
          <w:trHeight w:val="371"/>
          <w:ins w:id="94" w:author="H01" w:date="2025-08-07T20:14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6159A6" w14:textId="77777777" w:rsidR="00EB2F36" w:rsidRPr="00A753AE" w:rsidRDefault="00EB2F36" w:rsidP="00FE1243">
            <w:pPr>
              <w:pStyle w:val="TAH"/>
              <w:jc w:val="left"/>
              <w:rPr>
                <w:ins w:id="95" w:author="H01" w:date="2025-08-07T20:14:00Z"/>
                <w:b w:val="0"/>
              </w:rPr>
            </w:pPr>
            <w:ins w:id="96" w:author="H01" w:date="2025-08-07T20:14:00Z">
              <w:r w:rsidRPr="00A753AE">
                <w:rPr>
                  <w:b w:val="0"/>
                </w:rPr>
                <w:t xml:space="preserve">Modify an </w:t>
              </w:r>
            </w:ins>
            <w:ins w:id="97" w:author="H01" w:date="2025-08-07T20:16:00Z">
              <w:r w:rsidRPr="00A753AE">
                <w:rPr>
                  <w:b w:val="0"/>
                </w:rPr>
                <w:t>NDT job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B8F37F" w14:textId="33007046" w:rsidR="00EB2F36" w:rsidRPr="00A753AE" w:rsidRDefault="00EB2F36" w:rsidP="00FE1243">
            <w:pPr>
              <w:pStyle w:val="TAH"/>
              <w:jc w:val="left"/>
              <w:rPr>
                <w:ins w:id="98" w:author="H01" w:date="2025-08-07T20:14:00Z"/>
                <w:b w:val="0"/>
              </w:rPr>
            </w:pPr>
            <w:proofErr w:type="spellStart"/>
            <w:ins w:id="99" w:author="H01" w:date="2025-08-07T20:14:00Z">
              <w:r w:rsidRPr="00A753AE">
                <w:rPr>
                  <w:b w:val="0"/>
                </w:rPr>
                <w:t>modifyMOIAttributes</w:t>
              </w:r>
              <w:proofErr w:type="spellEnd"/>
              <w:r w:rsidRPr="00A753AE">
                <w:rPr>
                  <w:b w:val="0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9621FD5" w14:textId="77777777" w:rsidR="00EB2F36" w:rsidRPr="00A753AE" w:rsidRDefault="00EB2F36" w:rsidP="00FE1243">
            <w:pPr>
              <w:pStyle w:val="TAH"/>
              <w:jc w:val="left"/>
              <w:rPr>
                <w:ins w:id="100" w:author="H01" w:date="2025-08-07T20:14:00Z"/>
                <w:b w:val="0"/>
                <w:lang w:eastAsia="zh-CN"/>
              </w:rPr>
            </w:pPr>
            <w:ins w:id="101" w:author="H01" w:date="2025-08-07T20:14:00Z">
              <w:r w:rsidRPr="00A753AE">
                <w:rPr>
                  <w:b w:val="0"/>
                  <w:lang w:eastAsia="zh-CN"/>
                </w:rPr>
                <w:t>PUT</w:t>
              </w:r>
            </w:ins>
          </w:p>
          <w:p w14:paraId="446C2045" w14:textId="77777777" w:rsidR="00EB2F36" w:rsidRPr="00A753AE" w:rsidRDefault="00EB2F36" w:rsidP="00FE1243">
            <w:pPr>
              <w:pStyle w:val="TAH"/>
              <w:jc w:val="left"/>
              <w:rPr>
                <w:ins w:id="102" w:author="H01" w:date="2025-08-07T20:14:00Z"/>
                <w:b w:val="0"/>
                <w:lang w:eastAsia="zh-CN"/>
              </w:rPr>
            </w:pPr>
            <w:ins w:id="103" w:author="H01" w:date="2025-08-07T20:14:00Z">
              <w:r w:rsidRPr="00A753AE">
                <w:rPr>
                  <w:b w:val="0"/>
                  <w:lang w:eastAsia="zh-CN"/>
                </w:rPr>
                <w:t>PATCH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1ED482" w14:textId="77777777" w:rsidR="00EB2F36" w:rsidRPr="00A753AE" w:rsidRDefault="00EB2F36" w:rsidP="00FE1243">
            <w:pPr>
              <w:pStyle w:val="TAH"/>
              <w:jc w:val="left"/>
              <w:rPr>
                <w:ins w:id="104" w:author="H01" w:date="2025-08-07T20:14:00Z"/>
                <w:b w:val="0"/>
                <w:lang w:eastAsia="zh-CN"/>
              </w:rPr>
            </w:pPr>
            <w:ins w:id="105" w:author="H01" w:date="2025-08-07T20:14:00Z">
              <w:r w:rsidRPr="00A753AE">
                <w:rPr>
                  <w:b w:val="0"/>
                  <w:lang w:eastAsia="zh-CN"/>
                </w:rPr>
                <w:t>{MnSRoot}/ProvMnS/{MnSVersion}/{URI-LDN-first-part}/{</w:t>
              </w:r>
            </w:ins>
            <w:ins w:id="106" w:author="H01" w:date="2025-08-07T20:18:00Z">
              <w:r w:rsidRPr="00A753AE">
                <w:rPr>
                  <w:b w:val="0"/>
                </w:rPr>
                <w:t>NDT</w:t>
              </w:r>
              <w:r>
                <w:rPr>
                  <w:b w:val="0"/>
                </w:rPr>
                <w:t>J</w:t>
              </w:r>
              <w:r w:rsidRPr="00A753AE">
                <w:rPr>
                  <w:b w:val="0"/>
                </w:rPr>
                <w:t>ob</w:t>
              </w:r>
            </w:ins>
            <w:ins w:id="107" w:author="H01" w:date="2025-08-07T20:14:00Z">
              <w:r w:rsidRPr="00A753AE">
                <w:rPr>
                  <w:b w:val="0"/>
                  <w:lang w:eastAsia="zh-CN"/>
                </w:rPr>
                <w:t>}={id}</w:t>
              </w:r>
            </w:ins>
          </w:p>
        </w:tc>
      </w:tr>
      <w:tr w:rsidR="00EB2F36" w14:paraId="74822490" w14:textId="77777777" w:rsidTr="00FE1243">
        <w:trPr>
          <w:trHeight w:val="371"/>
          <w:ins w:id="108" w:author="H01" w:date="2025-08-07T19:36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B5C9" w14:textId="77777777" w:rsidR="00EB2F36" w:rsidRDefault="00EB2F36" w:rsidP="00FE1243">
            <w:pPr>
              <w:pStyle w:val="TAL"/>
              <w:rPr>
                <w:ins w:id="109" w:author="H01" w:date="2025-08-07T19:36:00Z"/>
                <w:lang w:eastAsia="zh-CN"/>
              </w:rPr>
            </w:pPr>
            <w:ins w:id="110" w:author="H01" w:date="2025-08-07T19:36:00Z">
              <w:r>
                <w:rPr>
                  <w:lang w:val="en-US" w:eastAsia="zh-CN"/>
                </w:rPr>
                <w:t xml:space="preserve">Query an </w:t>
              </w:r>
            </w:ins>
            <w:ins w:id="111" w:author="H01" w:date="2025-08-07T20:16:00Z">
              <w:r w:rsidRPr="00A753AE">
                <w:t>NDT job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B0DE" w14:textId="77777777" w:rsidR="00EB2F36" w:rsidRDefault="00EB2F36" w:rsidP="00FE1243">
            <w:pPr>
              <w:pStyle w:val="TAL"/>
              <w:rPr>
                <w:ins w:id="112" w:author="H01" w:date="2025-08-07T19:36:00Z"/>
                <w:lang w:eastAsia="zh-CN"/>
              </w:rPr>
            </w:pPr>
            <w:proofErr w:type="spellStart"/>
            <w:ins w:id="113" w:author="H01" w:date="2025-08-07T19:36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0E1D" w14:textId="77777777" w:rsidR="00EB2F36" w:rsidRDefault="00EB2F36" w:rsidP="00FE1243">
            <w:pPr>
              <w:pStyle w:val="TAL"/>
              <w:rPr>
                <w:ins w:id="114" w:author="H01" w:date="2025-08-07T19:36:00Z"/>
                <w:rFonts w:cs="Arial"/>
                <w:szCs w:val="18"/>
                <w:lang w:eastAsia="zh-CN"/>
              </w:rPr>
            </w:pPr>
            <w:ins w:id="115" w:author="H01" w:date="2025-08-07T19:36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43BB" w14:textId="77777777" w:rsidR="00EB2F36" w:rsidRDefault="00EB2F36" w:rsidP="00FE1243">
            <w:pPr>
              <w:pStyle w:val="TAL"/>
              <w:rPr>
                <w:ins w:id="116" w:author="H01" w:date="2025-08-07T19:36:00Z"/>
                <w:rFonts w:cs="Arial"/>
                <w:szCs w:val="18"/>
                <w:lang w:eastAsia="zh-CN"/>
              </w:rPr>
            </w:pPr>
            <w:ins w:id="117" w:author="H01" w:date="2025-08-07T19:36:00Z">
              <w:r>
                <w:t>{MnSRoot}</w:t>
              </w:r>
              <w:r>
                <w:rPr>
                  <w:lang w:eastAsia="zh-CN"/>
                </w:rPr>
                <w:t>/ProvMnS/{MnSVersion}/{URI-LDN-first-part}/{</w:t>
              </w:r>
            </w:ins>
            <w:ins w:id="118" w:author="H01" w:date="2025-08-07T20:18:00Z">
              <w:r w:rsidRPr="00A753AE">
                <w:t>NDTJob</w:t>
              </w:r>
            </w:ins>
            <w:ins w:id="119" w:author="H01" w:date="2025-08-07T19:36:00Z">
              <w:r>
                <w:rPr>
                  <w:lang w:eastAsia="zh-CN"/>
                </w:rPr>
                <w:t>}={id}</w:t>
              </w:r>
            </w:ins>
          </w:p>
        </w:tc>
      </w:tr>
    </w:tbl>
    <w:p w14:paraId="3FC19B07" w14:textId="77777777" w:rsidR="00EB2F36" w:rsidRDefault="00EB2F36" w:rsidP="00EB2F36">
      <w:pPr>
        <w:rPr>
          <w:ins w:id="120" w:author="H01" w:date="2025-08-07T19:36:00Z"/>
          <w:noProof/>
          <w:lang w:eastAsia="zh-CN"/>
        </w:rPr>
      </w:pPr>
    </w:p>
    <w:p w14:paraId="016538FC" w14:textId="77777777" w:rsidR="00EB2F36" w:rsidRDefault="00EB2F36" w:rsidP="00EB2F36">
      <w:pPr>
        <w:rPr>
          <w:ins w:id="121" w:author="H01" w:date="2025-08-07T19:36:00Z"/>
        </w:rPr>
      </w:pPr>
      <w:ins w:id="122" w:author="H01" w:date="2025-08-07T19:36:00Z">
        <w:r>
          <w:lastRenderedPageBreak/>
          <w:t xml:space="preserve">Following </w:t>
        </w:r>
        <w:r>
          <w:rPr>
            <w:lang w:eastAsia="zh-CN"/>
          </w:rPr>
          <w:t>is</w:t>
        </w:r>
        <w:r>
          <w:t xml:space="preserve"> </w:t>
        </w:r>
        <w:r>
          <w:rPr>
            <w:lang w:eastAsia="zh-CN"/>
          </w:rPr>
          <w:t>the</w:t>
        </w:r>
        <w:r>
          <w:t xml:space="preserve"> SS to support </w:t>
        </w:r>
      </w:ins>
      <w:ins w:id="123" w:author="H01" w:date="2025-08-07T20:18:00Z">
        <w:r>
          <w:rPr>
            <w:lang w:eastAsia="zh-CN"/>
          </w:rPr>
          <w:t>NDT report</w:t>
        </w:r>
        <w:r>
          <w:t xml:space="preserve"> </w:t>
        </w:r>
      </w:ins>
      <w:ins w:id="124" w:author="H01" w:date="2025-08-07T20:20:00Z">
        <w:r>
          <w:rPr>
            <w:lang w:eastAsia="zh-CN"/>
          </w:rPr>
          <w:t>management</w:t>
        </w:r>
        <w:r>
          <w:t xml:space="preserve"> </w:t>
        </w:r>
      </w:ins>
      <w:ins w:id="125" w:author="H01" w:date="2025-08-07T19:36:00Z">
        <w:r>
          <w:t xml:space="preserve">based on Table 12.1.1.1.1-1 </w:t>
        </w:r>
      </w:ins>
      <w:ins w:id="126" w:author="H01" w:date="2025-08-07T20:39:00Z">
        <w:r>
          <w:t xml:space="preserve">and Table 12.1.1.2.1-1 </w:t>
        </w:r>
      </w:ins>
      <w:ins w:id="127" w:author="H01" w:date="2025-08-07T19:36:00Z">
        <w:r>
          <w:t>in TS 28.532 [</w:t>
        </w:r>
      </w:ins>
      <w:ins w:id="128" w:author="H01" w:date="2025-08-07T20:20:00Z">
        <w:r>
          <w:t>8</w:t>
        </w:r>
      </w:ins>
      <w:ins w:id="129" w:author="H01" w:date="2025-08-07T19:36:00Z">
        <w:r>
          <w:t>].</w:t>
        </w:r>
      </w:ins>
    </w:p>
    <w:p w14:paraId="2347BC11" w14:textId="77777777" w:rsidR="00EB2F36" w:rsidRDefault="00EB2F36" w:rsidP="00EB2F36">
      <w:pPr>
        <w:pStyle w:val="TH"/>
        <w:rPr>
          <w:ins w:id="130" w:author="H01" w:date="2025-08-07T20:21:00Z"/>
          <w:lang w:eastAsia="zh-CN"/>
        </w:rPr>
      </w:pPr>
      <w:bookmarkStart w:id="131" w:name="_CR7_2"/>
      <w:bookmarkEnd w:id="131"/>
      <w:ins w:id="132" w:author="H01" w:date="2025-08-07T20:21:00Z">
        <w:r>
          <w:rPr>
            <w:lang w:eastAsia="zh-CN"/>
          </w:rPr>
          <w:t>Table 7.</w:t>
        </w:r>
      </w:ins>
      <w:ins w:id="133" w:author="H01" w:date="2025-08-11T15:45:00Z">
        <w:r>
          <w:rPr>
            <w:lang w:eastAsia="zh-CN"/>
          </w:rPr>
          <w:t>X</w:t>
        </w:r>
      </w:ins>
      <w:ins w:id="134" w:author="H01" w:date="2025-08-07T20:21:00Z">
        <w:r>
          <w:rPr>
            <w:lang w:eastAsia="zh-CN"/>
          </w:rPr>
          <w:t>-</w:t>
        </w:r>
      </w:ins>
      <w:ins w:id="135" w:author="H01" w:date="2025-08-11T15:45:00Z">
        <w:r>
          <w:rPr>
            <w:lang w:eastAsia="zh-CN"/>
          </w:rPr>
          <w:t>3</w:t>
        </w:r>
      </w:ins>
      <w:ins w:id="136" w:author="H01" w:date="2025-08-07T20:21:00Z">
        <w:r>
          <w:rPr>
            <w:lang w:eastAsia="zh-CN"/>
          </w:rPr>
          <w:t>: SS to support NDT report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8"/>
        <w:gridCol w:w="757"/>
        <w:gridCol w:w="5133"/>
      </w:tblGrid>
      <w:tr w:rsidR="00EB2F36" w14:paraId="2C24FD52" w14:textId="77777777" w:rsidTr="000607C3">
        <w:trPr>
          <w:trHeight w:val="371"/>
          <w:ins w:id="137" w:author="H01" w:date="2025-08-07T20:21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06AB93" w14:textId="77777777" w:rsidR="00EB2F36" w:rsidRDefault="00EB2F36" w:rsidP="00FE1243">
            <w:pPr>
              <w:pStyle w:val="TAH"/>
              <w:rPr>
                <w:ins w:id="138" w:author="H01" w:date="2025-08-07T20:21:00Z"/>
              </w:rPr>
            </w:pPr>
            <w:ins w:id="139" w:author="H01" w:date="2025-08-08T11:08:00Z">
              <w:r>
                <w:rPr>
                  <w:lang w:eastAsia="zh-CN"/>
                </w:rPr>
                <w:t xml:space="preserve">NDT </w:t>
              </w:r>
            </w:ins>
            <w:ins w:id="140" w:author="H01" w:date="2025-08-07T20:21:00Z">
              <w:r>
                <w:t>report 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F0EBC0" w14:textId="77777777" w:rsidR="00EB2F36" w:rsidRDefault="00EB2F36" w:rsidP="00FE1243">
            <w:pPr>
              <w:pStyle w:val="TAH"/>
              <w:rPr>
                <w:ins w:id="141" w:author="H01" w:date="2025-08-07T20:21:00Z"/>
                <w:lang w:eastAsia="zh-CN"/>
              </w:rPr>
            </w:pPr>
            <w:ins w:id="142" w:author="H01" w:date="2025-08-07T20:21:00Z">
              <w:r>
                <w:t>IS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90EF91" w14:textId="77777777" w:rsidR="00EB2F36" w:rsidRDefault="00EB2F36" w:rsidP="00FE1243">
            <w:pPr>
              <w:pStyle w:val="TAH"/>
              <w:rPr>
                <w:ins w:id="143" w:author="H01" w:date="2025-08-07T20:21:00Z"/>
                <w:lang w:eastAsia="zh-CN"/>
              </w:rPr>
            </w:pPr>
            <w:ins w:id="144" w:author="H01" w:date="2025-08-07T20:21:00Z">
              <w:r>
                <w:rPr>
                  <w:lang w:eastAsia="zh-CN"/>
                </w:rPr>
                <w:t>HTTP Method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436275" w14:textId="77777777" w:rsidR="00EB2F36" w:rsidRDefault="00EB2F36" w:rsidP="00FE1243">
            <w:pPr>
              <w:pStyle w:val="TAH"/>
              <w:rPr>
                <w:ins w:id="145" w:author="H01" w:date="2025-08-07T20:21:00Z"/>
                <w:lang w:eastAsia="zh-CN"/>
              </w:rPr>
            </w:pPr>
            <w:ins w:id="146" w:author="H01" w:date="2025-08-07T20:21:00Z">
              <w:r>
                <w:rPr>
                  <w:lang w:eastAsia="zh-CN"/>
                </w:rPr>
                <w:t>Resource URI</w:t>
              </w:r>
            </w:ins>
          </w:p>
        </w:tc>
      </w:tr>
      <w:tr w:rsidR="00EB2F36" w14:paraId="6DEB9841" w14:textId="77777777" w:rsidTr="000607C3">
        <w:trPr>
          <w:trHeight w:val="371"/>
          <w:ins w:id="147" w:author="H01" w:date="2025-08-07T20:21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EBF6" w14:textId="77777777" w:rsidR="00EB2F36" w:rsidRDefault="00EB2F36" w:rsidP="00FE1243">
            <w:pPr>
              <w:pStyle w:val="TAL"/>
              <w:rPr>
                <w:ins w:id="148" w:author="H01" w:date="2025-08-07T20:21:00Z"/>
              </w:rPr>
            </w:pPr>
            <w:ins w:id="149" w:author="H01" w:date="2025-08-07T20:21:00Z">
              <w:r>
                <w:t xml:space="preserve">Query an </w:t>
              </w:r>
              <w:r>
                <w:rPr>
                  <w:lang w:eastAsia="zh-CN"/>
                </w:rPr>
                <w:t xml:space="preserve">NDT </w:t>
              </w:r>
              <w:r>
                <w:t>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068B" w14:textId="77777777" w:rsidR="00EB2F36" w:rsidRDefault="00EB2F36" w:rsidP="00FE1243">
            <w:pPr>
              <w:pStyle w:val="TAL"/>
              <w:rPr>
                <w:ins w:id="150" w:author="H01" w:date="2025-08-07T20:21:00Z"/>
                <w:lang w:eastAsia="zh-CN"/>
              </w:rPr>
            </w:pPr>
            <w:proofErr w:type="spellStart"/>
            <w:ins w:id="151" w:author="H01" w:date="2025-08-07T20:21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FBF4" w14:textId="77777777" w:rsidR="00EB2F36" w:rsidRDefault="00EB2F36" w:rsidP="00FE1243">
            <w:pPr>
              <w:pStyle w:val="TAL"/>
              <w:rPr>
                <w:ins w:id="152" w:author="H01" w:date="2025-08-07T20:21:00Z"/>
                <w:lang w:eastAsia="zh-CN"/>
              </w:rPr>
            </w:pPr>
            <w:ins w:id="153" w:author="H01" w:date="2025-08-07T20:21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AA56" w14:textId="77777777" w:rsidR="00EB2F36" w:rsidRDefault="00EB2F36" w:rsidP="00FE1243">
            <w:pPr>
              <w:pStyle w:val="TAL"/>
              <w:rPr>
                <w:ins w:id="154" w:author="H01" w:date="2025-08-07T20:21:00Z"/>
              </w:rPr>
            </w:pPr>
            <w:ins w:id="155" w:author="H01" w:date="2025-08-07T20:21:00Z">
              <w:r>
                <w:t>{MnSRoot}</w:t>
              </w:r>
              <w:r>
                <w:rPr>
                  <w:lang w:eastAsia="zh-CN"/>
                </w:rPr>
                <w:t>/ProvMnS/{MnSVersion}/{URI-LDN-first-part}/{</w:t>
              </w:r>
            </w:ins>
            <w:ins w:id="156" w:author="H01" w:date="2025-08-07T20:22:00Z">
              <w:r>
                <w:rPr>
                  <w:lang w:eastAsia="zh-CN"/>
                </w:rPr>
                <w:t>NDT</w:t>
              </w:r>
            </w:ins>
            <w:ins w:id="157" w:author="H01" w:date="2025-08-07T20:21:00Z">
              <w:r>
                <w:rPr>
                  <w:lang w:eastAsia="zh-CN"/>
                </w:rPr>
                <w:t>Report}={id}</w:t>
              </w:r>
            </w:ins>
          </w:p>
        </w:tc>
      </w:tr>
      <w:tr w:rsidR="008B0B29" w14:paraId="573FD095" w14:textId="77777777" w:rsidTr="008B0B29">
        <w:trPr>
          <w:trHeight w:val="428"/>
          <w:ins w:id="158" w:author="H01" w:date="2025-08-07T20:21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3CEEDA" w14:textId="77777777" w:rsidR="008B0B29" w:rsidRDefault="008B0B29" w:rsidP="00FE1243">
            <w:pPr>
              <w:pStyle w:val="TAL"/>
              <w:rPr>
                <w:ins w:id="159" w:author="H01" w:date="2025-08-07T20:21:00Z"/>
              </w:rPr>
            </w:pPr>
            <w:ins w:id="160" w:author="H01" w:date="2025-08-07T20:21:00Z">
              <w:r>
                <w:rPr>
                  <w:lang w:eastAsia="zh-CN"/>
                </w:rPr>
                <w:t>Subscribe an NDT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A3D0C6" w14:textId="77777777" w:rsidR="008B0B29" w:rsidRDefault="008B0B29" w:rsidP="00FE1243">
            <w:pPr>
              <w:pStyle w:val="TAL"/>
              <w:rPr>
                <w:ins w:id="161" w:author="H01" w:date="2025-08-07T20:21:00Z"/>
                <w:lang w:eastAsia="zh-CN"/>
              </w:rPr>
            </w:pPr>
            <w:proofErr w:type="spellStart"/>
            <w:ins w:id="162" w:author="H01" w:date="2025-08-07T20:21:00Z">
              <w:r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8D22E3" w14:textId="5788BBEE" w:rsidR="008B0B29" w:rsidRDefault="008B0B29" w:rsidP="000607C3">
            <w:pPr>
              <w:pStyle w:val="TAL"/>
              <w:rPr>
                <w:ins w:id="163" w:author="H01" w:date="2025-08-07T20:21:00Z"/>
                <w:lang w:eastAsia="zh-CN"/>
              </w:rPr>
            </w:pPr>
            <w:ins w:id="164" w:author="H01" w:date="2025-08-14T14:2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8018B0" w14:textId="4C8DF6A0" w:rsidR="008B0B29" w:rsidRDefault="008B0B29" w:rsidP="000607C3">
            <w:pPr>
              <w:pStyle w:val="TAL"/>
              <w:rPr>
                <w:ins w:id="165" w:author="H01" w:date="2025-08-07T20:21:00Z"/>
              </w:rPr>
            </w:pPr>
            <w:ins w:id="166" w:author="H01" w:date="2025-08-14T14:24:00Z">
              <w:r w:rsidRPr="00B474CC">
                <w:t>{</w:t>
              </w:r>
              <w:proofErr w:type="spellStart"/>
              <w:r w:rsidRPr="00B474CC">
                <w:t>MnSRoot</w:t>
              </w:r>
              <w:proofErr w:type="spellEnd"/>
              <w:r w:rsidRPr="00B474CC">
                <w:t>}/</w:t>
              </w:r>
              <w:proofErr w:type="spellStart"/>
              <w:r w:rsidRPr="00B474CC">
                <w:t>ProvMnS</w:t>
              </w:r>
              <w:proofErr w:type="spellEnd"/>
              <w:r w:rsidRPr="00B474CC">
                <w:t>/{</w:t>
              </w:r>
              <w:proofErr w:type="spellStart"/>
              <w:r w:rsidRPr="00B474CC">
                <w:t>MnSVersion</w:t>
              </w:r>
              <w:proofErr w:type="spellEnd"/>
              <w:r w:rsidRPr="00B474CC">
                <w:t>}/</w:t>
              </w:r>
              <w:r w:rsidRPr="00B474CC">
                <w:rPr>
                  <w:lang w:eastAsia="zh-CN"/>
                </w:rPr>
                <w:t>{URI-LDN-first-part}</w:t>
              </w:r>
            </w:ins>
          </w:p>
        </w:tc>
      </w:tr>
      <w:tr w:rsidR="000607C3" w14:paraId="2C6C068E" w14:textId="77777777" w:rsidTr="000607C3">
        <w:trPr>
          <w:trHeight w:val="371"/>
          <w:ins w:id="167" w:author="H01" w:date="2025-08-07T20:21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CA42" w14:textId="77777777" w:rsidR="000607C3" w:rsidRDefault="000607C3" w:rsidP="000607C3">
            <w:pPr>
              <w:pStyle w:val="TAL"/>
              <w:rPr>
                <w:ins w:id="168" w:author="H01" w:date="2025-08-07T20:21:00Z"/>
              </w:rPr>
            </w:pPr>
            <w:ins w:id="169" w:author="H01" w:date="2025-08-07T20:21:00Z">
              <w:r>
                <w:rPr>
                  <w:lang w:eastAsia="zh-CN"/>
                </w:rPr>
                <w:t xml:space="preserve">Notify an </w:t>
              </w:r>
            </w:ins>
            <w:ins w:id="170" w:author="H01" w:date="2025-08-07T20:22:00Z">
              <w:r>
                <w:rPr>
                  <w:lang w:eastAsia="zh-CN"/>
                </w:rPr>
                <w:t xml:space="preserve">NDT </w:t>
              </w:r>
            </w:ins>
            <w:ins w:id="171" w:author="H01" w:date="2025-08-07T20:21:00Z">
              <w:r>
                <w:rPr>
                  <w:lang w:eastAsia="zh-CN"/>
                </w:rPr>
                <w:t>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0F8D" w14:textId="77777777" w:rsidR="000607C3" w:rsidRDefault="000607C3" w:rsidP="000607C3">
            <w:pPr>
              <w:pStyle w:val="TAL"/>
              <w:rPr>
                <w:ins w:id="172" w:author="H01" w:date="2025-08-07T20:21:00Z"/>
                <w:lang w:eastAsia="zh-CN"/>
              </w:rPr>
            </w:pPr>
            <w:proofErr w:type="spellStart"/>
            <w:ins w:id="173" w:author="H01" w:date="2025-08-07T20:21:00Z">
              <w:r>
                <w:rPr>
                  <w:lang w:eastAsia="zh-CN"/>
                </w:rPr>
                <w:t>notifyMOIAttributeValueChanges</w:t>
              </w:r>
              <w:proofErr w:type="spellEnd"/>
              <w:r>
                <w:rPr>
                  <w:lang w:eastAsia="zh-CN"/>
                </w:rPr>
                <w:t xml:space="preserve"> notification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A2A9" w14:textId="77777777" w:rsidR="000607C3" w:rsidRDefault="000607C3" w:rsidP="000607C3">
            <w:pPr>
              <w:pStyle w:val="TAL"/>
              <w:rPr>
                <w:ins w:id="174" w:author="H01" w:date="2025-08-07T20:21:00Z"/>
                <w:lang w:eastAsia="zh-CN"/>
              </w:rPr>
            </w:pPr>
            <w:ins w:id="175" w:author="H01" w:date="2025-08-07T20:21:00Z">
              <w:r>
                <w:rPr>
                  <w:rFonts w:cs="Arial"/>
                  <w:szCs w:val="18"/>
                  <w:lang w:eastAsia="zh-CN"/>
                </w:rPr>
                <w:t>POST</w:t>
              </w:r>
              <w:bookmarkStart w:id="176" w:name="_GoBack"/>
              <w:bookmarkEnd w:id="176"/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12C5" w14:textId="77777777" w:rsidR="000607C3" w:rsidRDefault="000607C3" w:rsidP="000607C3">
            <w:pPr>
              <w:pStyle w:val="TAL"/>
              <w:rPr>
                <w:ins w:id="177" w:author="H01" w:date="2025-08-07T20:21:00Z"/>
              </w:rPr>
            </w:pPr>
            <w:ins w:id="178" w:author="H01" w:date="2025-08-07T20:21:00Z">
              <w:r>
                <w:rPr>
                  <w:rFonts w:cs="Arial"/>
                  <w:szCs w:val="18"/>
                  <w:lang w:eastAsia="zh-CN"/>
                </w:rPr>
                <w:t>{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notificationTarget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</w:tr>
      <w:tr w:rsidR="000607C3" w14:paraId="4CBF14E4" w14:textId="77777777" w:rsidTr="000607C3">
        <w:trPr>
          <w:trHeight w:val="371"/>
          <w:ins w:id="179" w:author="H01" w:date="2025-08-07T20:21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3A25" w14:textId="77777777" w:rsidR="000607C3" w:rsidRDefault="000607C3" w:rsidP="000607C3">
            <w:pPr>
              <w:pStyle w:val="TAL"/>
              <w:rPr>
                <w:ins w:id="180" w:author="H01" w:date="2025-08-07T20:21:00Z"/>
                <w:lang w:eastAsia="zh-CN"/>
              </w:rPr>
            </w:pPr>
            <w:proofErr w:type="spellStart"/>
            <w:ins w:id="181" w:author="H01" w:date="2025-08-07T20:21:00Z">
              <w:r>
                <w:rPr>
                  <w:lang w:val="en-US" w:eastAsia="zh-CN"/>
                </w:rPr>
                <w:t>Uns</w:t>
              </w:r>
              <w:r>
                <w:rPr>
                  <w:lang w:eastAsia="zh-CN"/>
                </w:rPr>
                <w:t>ubscribe</w:t>
              </w:r>
              <w:proofErr w:type="spellEnd"/>
              <w:r>
                <w:rPr>
                  <w:lang w:eastAsia="zh-CN"/>
                </w:rPr>
                <w:t xml:space="preserve"> an </w:t>
              </w:r>
            </w:ins>
            <w:ins w:id="182" w:author="H01" w:date="2025-08-07T20:22:00Z">
              <w:r>
                <w:rPr>
                  <w:lang w:eastAsia="zh-CN"/>
                </w:rPr>
                <w:t xml:space="preserve">NDT </w:t>
              </w:r>
            </w:ins>
            <w:ins w:id="183" w:author="H01" w:date="2025-08-07T20:21:00Z">
              <w:r>
                <w:rPr>
                  <w:lang w:eastAsia="zh-CN"/>
                </w:rPr>
                <w:t>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7F00" w14:textId="77777777" w:rsidR="000607C3" w:rsidRDefault="000607C3" w:rsidP="000607C3">
            <w:pPr>
              <w:pStyle w:val="TAL"/>
              <w:rPr>
                <w:ins w:id="184" w:author="H01" w:date="2025-08-07T20:21:00Z"/>
                <w:lang w:eastAsia="zh-CN"/>
              </w:rPr>
            </w:pPr>
            <w:proofErr w:type="spellStart"/>
            <w:ins w:id="185" w:author="H01" w:date="2025-08-07T20:21:00Z">
              <w:r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E982" w14:textId="77777777" w:rsidR="000607C3" w:rsidRDefault="000607C3" w:rsidP="000607C3">
            <w:pPr>
              <w:pStyle w:val="TAL"/>
              <w:rPr>
                <w:ins w:id="186" w:author="H01" w:date="2025-08-07T20:21:00Z"/>
                <w:rFonts w:cs="Arial"/>
                <w:szCs w:val="18"/>
                <w:lang w:eastAsia="zh-CN"/>
              </w:rPr>
            </w:pPr>
            <w:ins w:id="187" w:author="H01" w:date="2025-08-07T20:21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F726" w14:textId="77777777" w:rsidR="000607C3" w:rsidRDefault="000607C3" w:rsidP="000607C3">
            <w:pPr>
              <w:pStyle w:val="TAL"/>
              <w:rPr>
                <w:ins w:id="188" w:author="H01" w:date="2025-08-07T20:21:00Z"/>
                <w:rFonts w:cs="Arial"/>
                <w:szCs w:val="18"/>
                <w:lang w:eastAsia="zh-CN"/>
              </w:rPr>
            </w:pPr>
            <w:ins w:id="189" w:author="H01" w:date="2025-08-07T20:21:00Z">
              <w:r>
                <w:t>{MnSRoot}</w:t>
              </w:r>
              <w:r>
                <w:rPr>
                  <w:lang w:eastAsia="zh-CN"/>
                </w:rPr>
                <w:t>/ProvMnS/{MnSVersion}/{URI-LDN-first-part}/{</w:t>
              </w:r>
              <w:r>
                <w:t>NtfSubscriptionControl</w:t>
              </w:r>
              <w:r>
                <w:rPr>
                  <w:lang w:eastAsia="zh-CN"/>
                </w:rPr>
                <w:t>}={id}</w:t>
              </w:r>
            </w:ins>
          </w:p>
        </w:tc>
      </w:tr>
      <w:tr w:rsidR="000607C3" w14:paraId="76BE2C21" w14:textId="77777777" w:rsidTr="000607C3">
        <w:trPr>
          <w:trHeight w:val="371"/>
          <w:ins w:id="190" w:author="H01" w:date="2025-08-07T20:21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4F7D" w14:textId="77777777" w:rsidR="000607C3" w:rsidRDefault="000607C3" w:rsidP="000607C3">
            <w:pPr>
              <w:pStyle w:val="TAL"/>
              <w:rPr>
                <w:ins w:id="191" w:author="H01" w:date="2025-08-07T20:21:00Z"/>
                <w:lang w:eastAsia="zh-CN"/>
              </w:rPr>
            </w:pPr>
            <w:ins w:id="192" w:author="H01" w:date="2025-08-07T20:21:00Z">
              <w:r>
                <w:rPr>
                  <w:lang w:val="en-US" w:eastAsia="zh-CN"/>
                </w:rPr>
                <w:t xml:space="preserve">Query an </w:t>
              </w:r>
            </w:ins>
            <w:ins w:id="193" w:author="H01" w:date="2025-08-07T20:22:00Z">
              <w:r>
                <w:rPr>
                  <w:lang w:eastAsia="zh-CN"/>
                </w:rPr>
                <w:t xml:space="preserve">NDT </w:t>
              </w:r>
            </w:ins>
            <w:ins w:id="194" w:author="H01" w:date="2025-08-07T20:21:00Z">
              <w:r>
                <w:rPr>
                  <w:lang w:val="en-US" w:eastAsia="zh-CN"/>
                </w:rPr>
                <w:t>report subscription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4507" w14:textId="77777777" w:rsidR="000607C3" w:rsidRDefault="000607C3" w:rsidP="000607C3">
            <w:pPr>
              <w:pStyle w:val="TAL"/>
              <w:rPr>
                <w:ins w:id="195" w:author="H01" w:date="2025-08-07T20:21:00Z"/>
                <w:lang w:eastAsia="zh-CN"/>
              </w:rPr>
            </w:pPr>
            <w:proofErr w:type="spellStart"/>
            <w:ins w:id="196" w:author="H01" w:date="2025-08-07T20:21:00Z">
              <w:r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F67C" w14:textId="77777777" w:rsidR="000607C3" w:rsidRDefault="000607C3" w:rsidP="000607C3">
            <w:pPr>
              <w:pStyle w:val="TAL"/>
              <w:rPr>
                <w:ins w:id="197" w:author="H01" w:date="2025-08-07T20:21:00Z"/>
                <w:rFonts w:cs="Arial"/>
                <w:szCs w:val="18"/>
                <w:lang w:eastAsia="zh-CN"/>
              </w:rPr>
            </w:pPr>
            <w:ins w:id="198" w:author="H01" w:date="2025-08-07T20:21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BDD3" w14:textId="77777777" w:rsidR="000607C3" w:rsidRDefault="000607C3" w:rsidP="000607C3">
            <w:pPr>
              <w:pStyle w:val="TAL"/>
              <w:rPr>
                <w:ins w:id="199" w:author="H01" w:date="2025-08-07T20:21:00Z"/>
                <w:rFonts w:cs="Arial"/>
                <w:szCs w:val="18"/>
                <w:lang w:eastAsia="zh-CN"/>
              </w:rPr>
            </w:pPr>
            <w:ins w:id="200" w:author="H01" w:date="2025-08-07T20:21:00Z">
              <w:r>
                <w:t>{MnSRoot}</w:t>
              </w:r>
              <w:r>
                <w:rPr>
                  <w:lang w:eastAsia="zh-CN"/>
                </w:rPr>
                <w:t>/ProvMnS/{MnSVersion}/{URI-LDN-first-part}/{</w:t>
              </w:r>
              <w:r>
                <w:t>NtfSubscriptionControl</w:t>
              </w:r>
              <w:r>
                <w:rPr>
                  <w:lang w:eastAsia="zh-CN"/>
                </w:rPr>
                <w:t>}={id}</w:t>
              </w:r>
            </w:ins>
          </w:p>
        </w:tc>
      </w:tr>
    </w:tbl>
    <w:p w14:paraId="78AFDE14" w14:textId="77777777" w:rsidR="00EB2F36" w:rsidDel="00722200" w:rsidRDefault="00EB2F36" w:rsidP="00EB2F36">
      <w:pPr>
        <w:rPr>
          <w:del w:id="201" w:author="H01" w:date="2025-08-07T20:19:00Z"/>
          <w:noProof/>
          <w:lang w:val="en-US"/>
        </w:rPr>
      </w:pPr>
    </w:p>
    <w:p w14:paraId="166C64CF" w14:textId="0F6584AF" w:rsidR="00C93D83" w:rsidRPr="00EB2F36" w:rsidRDefault="00EB2F36" w:rsidP="00EB2F36">
      <w:pPr>
        <w:pStyle w:val="NO"/>
        <w:rPr>
          <w:noProof/>
          <w:lang w:eastAsia="zh-CN"/>
        </w:rPr>
      </w:pPr>
      <w:ins w:id="202" w:author="H01" w:date="2025-08-07T20:40:00Z">
        <w:r>
          <w:rPr>
            <w:noProof/>
            <w:lang w:eastAsia="zh-CN"/>
          </w:rPr>
          <w:t>NOTE:</w:t>
        </w:r>
        <w:r>
          <w:rPr>
            <w:noProof/>
            <w:lang w:eastAsia="zh-CN"/>
          </w:rPr>
          <w:tab/>
          <w:t>The NtfSubscriptionControl is defined in TS 28.622 [7].</w:t>
        </w:r>
      </w:ins>
      <w:r w:rsidR="002F4A39" w:rsidRPr="002F4A39">
        <w:rPr>
          <w:rFonts w:eastAsia="Yu Mincho" w:hint="eastAsia"/>
          <w:lang w:val="en-US" w:eastAsia="ja-JP"/>
        </w:rPr>
        <w:t xml:space="preserve">  </w:t>
      </w:r>
      <w:bookmarkEnd w:id="2"/>
      <w:bookmarkEnd w:id="3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DD82B" w14:textId="77777777" w:rsidR="00207F67" w:rsidRDefault="00207F67">
      <w:r>
        <w:separator/>
      </w:r>
    </w:p>
  </w:endnote>
  <w:endnote w:type="continuationSeparator" w:id="0">
    <w:p w14:paraId="584144DC" w14:textId="77777777" w:rsidR="00207F67" w:rsidRDefault="00207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65235" w14:textId="77777777" w:rsidR="00207F67" w:rsidRDefault="00207F67">
      <w:r>
        <w:separator/>
      </w:r>
    </w:p>
  </w:footnote>
  <w:footnote w:type="continuationSeparator" w:id="0">
    <w:p w14:paraId="00A4EACE" w14:textId="77777777" w:rsidR="00207F67" w:rsidRDefault="00207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44783"/>
    <w:rsid w:val="000529F7"/>
    <w:rsid w:val="000604A3"/>
    <w:rsid w:val="000607C3"/>
    <w:rsid w:val="00073D54"/>
    <w:rsid w:val="000A4BCD"/>
    <w:rsid w:val="000B42BC"/>
    <w:rsid w:val="000B59EB"/>
    <w:rsid w:val="0010504F"/>
    <w:rsid w:val="001156A9"/>
    <w:rsid w:val="001169A6"/>
    <w:rsid w:val="001169EF"/>
    <w:rsid w:val="00141B7F"/>
    <w:rsid w:val="001604A8"/>
    <w:rsid w:val="001B093A"/>
    <w:rsid w:val="001B09D9"/>
    <w:rsid w:val="001B28B0"/>
    <w:rsid w:val="001C5CF1"/>
    <w:rsid w:val="001F3EDD"/>
    <w:rsid w:val="00207F67"/>
    <w:rsid w:val="00214DF0"/>
    <w:rsid w:val="00225727"/>
    <w:rsid w:val="002474B7"/>
    <w:rsid w:val="00266561"/>
    <w:rsid w:val="002D4AE7"/>
    <w:rsid w:val="002F4A39"/>
    <w:rsid w:val="003035D4"/>
    <w:rsid w:val="00335BA0"/>
    <w:rsid w:val="003E75C9"/>
    <w:rsid w:val="004054C1"/>
    <w:rsid w:val="0044235F"/>
    <w:rsid w:val="00445892"/>
    <w:rsid w:val="004721C0"/>
    <w:rsid w:val="00482F4F"/>
    <w:rsid w:val="004E2F92"/>
    <w:rsid w:val="0051513A"/>
    <w:rsid w:val="0051688C"/>
    <w:rsid w:val="005304B7"/>
    <w:rsid w:val="005D02E1"/>
    <w:rsid w:val="00653E2A"/>
    <w:rsid w:val="0069541A"/>
    <w:rsid w:val="006B621B"/>
    <w:rsid w:val="007068AE"/>
    <w:rsid w:val="00711F26"/>
    <w:rsid w:val="0072598A"/>
    <w:rsid w:val="0073515D"/>
    <w:rsid w:val="0074028F"/>
    <w:rsid w:val="00742FCB"/>
    <w:rsid w:val="00780A06"/>
    <w:rsid w:val="00785301"/>
    <w:rsid w:val="0079018A"/>
    <w:rsid w:val="00793D77"/>
    <w:rsid w:val="008142D4"/>
    <w:rsid w:val="008171CF"/>
    <w:rsid w:val="0082707E"/>
    <w:rsid w:val="00881BD2"/>
    <w:rsid w:val="00891A23"/>
    <w:rsid w:val="008B0B29"/>
    <w:rsid w:val="008B4AAF"/>
    <w:rsid w:val="00905725"/>
    <w:rsid w:val="009158D2"/>
    <w:rsid w:val="009255E7"/>
    <w:rsid w:val="00982BA7"/>
    <w:rsid w:val="00995C58"/>
    <w:rsid w:val="009A21B0"/>
    <w:rsid w:val="009C236D"/>
    <w:rsid w:val="009F3D83"/>
    <w:rsid w:val="00A04D5B"/>
    <w:rsid w:val="00A117D5"/>
    <w:rsid w:val="00A168AC"/>
    <w:rsid w:val="00A34787"/>
    <w:rsid w:val="00A40866"/>
    <w:rsid w:val="00A4258E"/>
    <w:rsid w:val="00A4586D"/>
    <w:rsid w:val="00A62B94"/>
    <w:rsid w:val="00A7277A"/>
    <w:rsid w:val="00AA3DBE"/>
    <w:rsid w:val="00AA7E59"/>
    <w:rsid w:val="00AE35AD"/>
    <w:rsid w:val="00AF2CC6"/>
    <w:rsid w:val="00B41104"/>
    <w:rsid w:val="00BA4BE2"/>
    <w:rsid w:val="00BB6C44"/>
    <w:rsid w:val="00BC50EB"/>
    <w:rsid w:val="00BD1620"/>
    <w:rsid w:val="00BD2BDA"/>
    <w:rsid w:val="00BF2920"/>
    <w:rsid w:val="00BF3721"/>
    <w:rsid w:val="00C06077"/>
    <w:rsid w:val="00C44D05"/>
    <w:rsid w:val="00C601CB"/>
    <w:rsid w:val="00C86F41"/>
    <w:rsid w:val="00C87441"/>
    <w:rsid w:val="00C93D83"/>
    <w:rsid w:val="00CA378F"/>
    <w:rsid w:val="00CC4471"/>
    <w:rsid w:val="00D07287"/>
    <w:rsid w:val="00D20278"/>
    <w:rsid w:val="00D318B2"/>
    <w:rsid w:val="00D45540"/>
    <w:rsid w:val="00D50482"/>
    <w:rsid w:val="00D55FB4"/>
    <w:rsid w:val="00E06393"/>
    <w:rsid w:val="00E0791B"/>
    <w:rsid w:val="00E1464D"/>
    <w:rsid w:val="00E25D01"/>
    <w:rsid w:val="00E5455E"/>
    <w:rsid w:val="00E54C0A"/>
    <w:rsid w:val="00E84F9D"/>
    <w:rsid w:val="00EB2F36"/>
    <w:rsid w:val="00F00832"/>
    <w:rsid w:val="00F21090"/>
    <w:rsid w:val="00F25FD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locked/>
    <w:rsid w:val="003E75C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B2F36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locked/>
    <w:rsid w:val="00EB2F36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EB2F3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H01</cp:lastModifiedBy>
  <cp:revision>11</cp:revision>
  <cp:lastPrinted>1900-01-01T05:00:00Z</cp:lastPrinted>
  <dcterms:created xsi:type="dcterms:W3CDTF">2025-08-14T06:38:00Z</dcterms:created>
  <dcterms:modified xsi:type="dcterms:W3CDTF">2025-08-15T10:04:00Z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